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41545C" w:rsidR="001E41F3" w:rsidRPr="00E26201" w:rsidRDefault="001E41F3">
      <w:pPr>
        <w:pStyle w:val="CRCoverPage"/>
        <w:tabs>
          <w:tab w:val="right" w:pos="9639"/>
        </w:tabs>
        <w:spacing w:after="0"/>
        <w:rPr>
          <w:b/>
          <w:i/>
          <w:noProof/>
          <w:sz w:val="28"/>
        </w:rPr>
      </w:pPr>
      <w:r w:rsidRPr="00E26201">
        <w:rPr>
          <w:b/>
          <w:noProof/>
          <w:sz w:val="24"/>
        </w:rPr>
        <w:t>3GPP TSG-</w:t>
      </w:r>
      <w:r w:rsidR="00BD730F">
        <w:fldChar w:fldCharType="begin"/>
      </w:r>
      <w:r w:rsidR="00BD730F">
        <w:instrText xml:space="preserve"> DOCPROPERTY  TSG/WGRef  \* MERGEFORMAT </w:instrText>
      </w:r>
      <w:r w:rsidR="00BD730F">
        <w:fldChar w:fldCharType="separate"/>
      </w:r>
      <w:r w:rsidR="003609EF" w:rsidRPr="00E26201">
        <w:rPr>
          <w:b/>
          <w:noProof/>
          <w:sz w:val="24"/>
        </w:rPr>
        <w:t>WG</w:t>
      </w:r>
      <w:r w:rsidR="004D6E4D" w:rsidRPr="00E26201">
        <w:rPr>
          <w:b/>
          <w:noProof/>
          <w:sz w:val="24"/>
        </w:rPr>
        <w:t xml:space="preserve"> SA2</w:t>
      </w:r>
      <w:r w:rsidR="00BD730F">
        <w:rPr>
          <w:b/>
          <w:noProof/>
          <w:sz w:val="24"/>
        </w:rPr>
        <w:fldChar w:fldCharType="end"/>
      </w:r>
      <w:r w:rsidR="00C66BA2" w:rsidRPr="00E26201">
        <w:rPr>
          <w:b/>
          <w:noProof/>
          <w:sz w:val="24"/>
        </w:rPr>
        <w:t xml:space="preserve"> </w:t>
      </w:r>
      <w:r w:rsidRPr="00E26201">
        <w:rPr>
          <w:b/>
          <w:noProof/>
          <w:sz w:val="24"/>
        </w:rPr>
        <w:t>Meeting #</w:t>
      </w:r>
      <w:r w:rsidR="00BD730F">
        <w:fldChar w:fldCharType="begin"/>
      </w:r>
      <w:r w:rsidR="00BD730F">
        <w:instrText xml:space="preserve"> DOCPROPERTY  MtgSeq  \* MERGEFORMAT </w:instrText>
      </w:r>
      <w:r w:rsidR="00BD730F">
        <w:fldChar w:fldCharType="separate"/>
      </w:r>
      <w:r w:rsidR="00F40105" w:rsidRPr="00E26201">
        <w:rPr>
          <w:b/>
          <w:noProof/>
          <w:sz w:val="24"/>
        </w:rPr>
        <w:t>14</w:t>
      </w:r>
      <w:r w:rsidR="00C8630B">
        <w:rPr>
          <w:b/>
          <w:noProof/>
          <w:sz w:val="24"/>
        </w:rPr>
        <w:t>6</w:t>
      </w:r>
      <w:r w:rsidR="002215B6" w:rsidRPr="00E26201">
        <w:rPr>
          <w:b/>
          <w:noProof/>
          <w:sz w:val="24"/>
        </w:rPr>
        <w:t>E</w:t>
      </w:r>
      <w:r w:rsidR="00BD730F">
        <w:rPr>
          <w:b/>
          <w:noProof/>
          <w:sz w:val="24"/>
        </w:rPr>
        <w:fldChar w:fldCharType="end"/>
      </w:r>
      <w:r w:rsidR="004D6E4D" w:rsidRPr="00E26201">
        <w:t xml:space="preserve"> </w:t>
      </w:r>
      <w:r w:rsidR="00BD730F">
        <w:fldChar w:fldCharType="begin"/>
      </w:r>
      <w:r w:rsidR="00BD730F">
        <w:instrText xml:space="preserve"> DOCPROPERTY  MtgTitle  \* MERGEFORMAT </w:instrText>
      </w:r>
      <w:r w:rsidR="00BD730F">
        <w:fldChar w:fldCharType="separate"/>
      </w:r>
      <w:r w:rsidR="004D6E4D" w:rsidRPr="00E26201">
        <w:rPr>
          <w:b/>
          <w:noProof/>
          <w:sz w:val="24"/>
        </w:rPr>
        <w:t>e-Meeting</w:t>
      </w:r>
      <w:r w:rsidR="00BD730F">
        <w:rPr>
          <w:b/>
          <w:noProof/>
          <w:sz w:val="24"/>
        </w:rPr>
        <w:fldChar w:fldCharType="end"/>
      </w:r>
      <w:r w:rsidRPr="00E26201">
        <w:rPr>
          <w:b/>
          <w:i/>
          <w:noProof/>
          <w:sz w:val="28"/>
        </w:rPr>
        <w:tab/>
      </w:r>
      <w:r w:rsidR="00BD730F">
        <w:fldChar w:fldCharType="begin"/>
      </w:r>
      <w:r w:rsidR="00BD730F">
        <w:instrText xml:space="preserve"> DOCPROPERTY  Tdoc#  \* MERGEFORMAT </w:instrText>
      </w:r>
      <w:r w:rsidR="00BD730F">
        <w:fldChar w:fldCharType="separate"/>
      </w:r>
      <w:r w:rsidR="00F40105" w:rsidRPr="00E26201">
        <w:rPr>
          <w:b/>
          <w:i/>
          <w:noProof/>
          <w:sz w:val="28"/>
        </w:rPr>
        <w:t>S2-210</w:t>
      </w:r>
      <w:r w:rsidR="00F833B6">
        <w:rPr>
          <w:b/>
          <w:i/>
          <w:noProof/>
          <w:sz w:val="28"/>
        </w:rPr>
        <w:t>5989</w:t>
      </w:r>
      <w:r w:rsidR="00BD730F">
        <w:rPr>
          <w:b/>
          <w:i/>
          <w:noProof/>
          <w:sz w:val="28"/>
        </w:rPr>
        <w:fldChar w:fldCharType="end"/>
      </w:r>
    </w:p>
    <w:p w14:paraId="7CB45193" w14:textId="355A3DC8" w:rsidR="001E41F3" w:rsidRDefault="00BD730F"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BD730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sidR="00222B61">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20B39B" w:rsidR="001E41F3" w:rsidRPr="0053729A" w:rsidRDefault="00F833B6" w:rsidP="00547111">
            <w:pPr>
              <w:pStyle w:val="CRCoverPage"/>
              <w:spacing w:after="0"/>
              <w:rPr>
                <w:noProof/>
              </w:rPr>
            </w:pPr>
            <w:r>
              <w:rPr>
                <w:b/>
                <w:noProof/>
                <w:sz w:val="28"/>
              </w:rPr>
              <w:t>3023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BD730F">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C2B39" w:rsidR="001E41F3" w:rsidRDefault="00AD18A7">
            <w:pPr>
              <w:pStyle w:val="CRCoverPage"/>
              <w:spacing w:after="0"/>
              <w:ind w:left="100"/>
              <w:rPr>
                <w:noProof/>
              </w:rPr>
            </w:pPr>
            <w:r>
              <w:t>Procedure of discovery</w:t>
            </w:r>
            <w:r w:rsidR="003A3669">
              <w:t xml:space="preserve"> of local NEF</w:t>
            </w:r>
            <w:r>
              <w:t xml:space="preserve"> from</w:t>
            </w:r>
            <w:r w:rsidR="003A3669">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D730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D730F">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BD730F">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D73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56240FDB"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should be added</w:t>
            </w:r>
            <w:r w:rsidR="00AD18A7">
              <w:rPr>
                <w:noProof/>
              </w:rPr>
              <w:t xml:space="preserve"> in the procedure</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6908285A" w:rsidR="004E14F3" w:rsidRDefault="00B5360B" w:rsidP="003A3669">
            <w:pPr>
              <w:pStyle w:val="CRCoverPage"/>
              <w:spacing w:after="0"/>
              <w:ind w:left="100"/>
              <w:rPr>
                <w:noProof/>
                <w:lang w:eastAsia="zh-CN"/>
              </w:rPr>
            </w:pPr>
            <w:r>
              <w:rPr>
                <w:noProof/>
                <w:lang w:eastAsia="zh-CN"/>
              </w:rPr>
              <w:t xml:space="preserve">Add local NEF </w:t>
            </w:r>
            <w:r w:rsidR="00AD18A7">
              <w:rPr>
                <w:noProof/>
                <w:lang w:eastAsia="zh-CN"/>
              </w:rPr>
              <w:t>discovery</w:t>
            </w:r>
            <w:r>
              <w:rPr>
                <w:noProof/>
                <w:lang w:eastAsia="zh-CN"/>
              </w:rPr>
              <w:t xml:space="preserve"> details to NRF, such as location, list of supported TAI, list of supported DNAI and etc</w:t>
            </w:r>
            <w:r w:rsidR="00AD18A7">
              <w:rPr>
                <w:noProof/>
                <w:lang w:eastAsia="zh-CN"/>
              </w:rPr>
              <w:t xml:space="preserve"> which has already approved in SA2 145e.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E1417"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w:t>
            </w:r>
            <w:r w:rsidR="000547BB" w:rsidRPr="000547BB">
              <w:rPr>
                <w:noProof/>
              </w:rPr>
              <w:t>accurate</w:t>
            </w:r>
            <w:r w:rsidR="000547BB">
              <w:rPr>
                <w:noProof/>
              </w:rPr>
              <w:t>ly</w:t>
            </w:r>
            <w:r w:rsidR="00AD18A7">
              <w:rPr>
                <w:noProof/>
              </w:rPr>
              <w:t xml:space="preserve"> from NRF</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DB5B" w:rsidR="001E41F3" w:rsidRDefault="00ED0FAD">
            <w:pPr>
              <w:pStyle w:val="CRCoverPage"/>
              <w:spacing w:after="0"/>
              <w:ind w:left="100"/>
              <w:rPr>
                <w:noProof/>
              </w:rPr>
            </w:pPr>
            <w:r>
              <w:rPr>
                <w:noProof/>
              </w:rPr>
              <w:t>4.17.4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5D8DB14" w14:textId="77777777" w:rsidR="00ED0FAD" w:rsidRDefault="00ED0FAD" w:rsidP="00ED0FAD">
      <w:pPr>
        <w:pStyle w:val="3"/>
        <w:rPr>
          <w:lang w:eastAsia="zh-CN"/>
        </w:rPr>
      </w:pPr>
      <w:bookmarkStart w:id="2" w:name="_Toc75411636"/>
      <w:bookmarkStart w:id="3" w:name="_Toc51834849"/>
      <w:bookmarkStart w:id="4" w:name="_Toc47592762"/>
      <w:bookmarkStart w:id="5" w:name="_Toc45193130"/>
      <w:bookmarkStart w:id="6" w:name="_Toc36192040"/>
      <w:bookmarkStart w:id="7" w:name="_Toc27894959"/>
      <w:bookmarkStart w:id="8" w:name="_Toc20204267"/>
      <w:r>
        <w:rPr>
          <w:lang w:eastAsia="zh-CN"/>
        </w:rPr>
        <w:lastRenderedPageBreak/>
        <w:t>4.17.4</w:t>
      </w:r>
      <w:r>
        <w:rPr>
          <w:lang w:eastAsia="zh-CN"/>
        </w:rPr>
        <w:tab/>
        <w:t>NF/NF service discovery by NF service consumer in the same PLMN</w:t>
      </w:r>
      <w:bookmarkEnd w:id="2"/>
      <w:bookmarkEnd w:id="3"/>
      <w:bookmarkEnd w:id="4"/>
      <w:bookmarkEnd w:id="5"/>
      <w:bookmarkEnd w:id="6"/>
      <w:bookmarkEnd w:id="7"/>
      <w:bookmarkEnd w:id="8"/>
    </w:p>
    <w:p w14:paraId="6B5940B1" w14:textId="77777777" w:rsidR="00ED0FAD" w:rsidRDefault="00ED0FAD" w:rsidP="00ED0FAD">
      <w:pPr>
        <w:pStyle w:val="TH"/>
        <w:rPr>
          <w:rFonts w:cs="Arial"/>
          <w:lang w:eastAsia="zh-CN"/>
        </w:rPr>
      </w:pPr>
      <w:r>
        <w:rPr>
          <w:lang w:eastAsia="zh-CN"/>
        </w:rPr>
        <w:object w:dxaOrig="6800" w:dyaOrig="2560" w14:anchorId="689A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27.9pt" o:ole="">
            <v:imagedata r:id="rId14" o:title=""/>
          </v:shape>
          <o:OLEObject Type="Embed" ProgID="Word.Picture.8" ShapeID="_x0000_i1025" DrawAspect="Content" ObjectID="_1690115582" r:id="rId15"/>
        </w:object>
      </w:r>
    </w:p>
    <w:p w14:paraId="5A13A981" w14:textId="77777777" w:rsidR="00ED0FAD" w:rsidRDefault="00ED0FAD" w:rsidP="00ED0FAD">
      <w:pPr>
        <w:pStyle w:val="TF"/>
        <w:rPr>
          <w:lang w:eastAsia="zh-CN"/>
        </w:rPr>
      </w:pPr>
      <w:r>
        <w:t xml:space="preserve">Figure 4.17.4-1: NF/NF service discovery </w:t>
      </w:r>
      <w:r>
        <w:rPr>
          <w:lang w:eastAsia="zh-CN"/>
        </w:rPr>
        <w:t>in the same PLMN</w:t>
      </w:r>
    </w:p>
    <w:p w14:paraId="3F5AA696" w14:textId="71965EAE" w:rsidR="00ED0FAD" w:rsidRDefault="00ED0FAD" w:rsidP="00ED0FAD">
      <w:pPr>
        <w:pStyle w:val="B1"/>
        <w:rPr>
          <w:lang w:eastAsia="zh-CN"/>
        </w:rPr>
      </w:pPr>
      <w:r>
        <w:rPr>
          <w:lang w:eastAsia="zh-CN"/>
        </w:rPr>
        <w:t>1.</w:t>
      </w:r>
      <w:r>
        <w:rPr>
          <w:lang w:eastAsia="zh-CN"/>
        </w:rPr>
        <w:tab/>
        <w:t xml:space="preserve">The NF </w:t>
      </w:r>
      <w:r>
        <w:t>service</w:t>
      </w:r>
      <w:r>
        <w:rPr>
          <w:lang w:eastAsia="zh-CN"/>
        </w:rPr>
        <w:t xml:space="preserve"> consumer intends to discover services available in the network based on service name and target NF type. The NF </w:t>
      </w:r>
      <w:r>
        <w:t>service</w:t>
      </w:r>
      <w:r>
        <w:rPr>
          <w:lang w:eastAsia="zh-CN"/>
        </w:rPr>
        <w:t xml:space="preserve"> consumer </w:t>
      </w:r>
      <w:r>
        <w:t xml:space="preserve">invokes </w:t>
      </w:r>
      <w:proofErr w:type="spellStart"/>
      <w:r>
        <w:rPr>
          <w:lang w:eastAsia="zh-CN"/>
        </w:rPr>
        <w:t>Nnrf_NFDiscovery_Request</w:t>
      </w:r>
      <w:proofErr w:type="spellEnd"/>
      <w:r>
        <w:rPr>
          <w:lang w:eastAsia="zh-CN"/>
        </w:rPr>
        <w:t xml:space="preserve"> (</w:t>
      </w:r>
      <w:r>
        <w:t xml:space="preserve">Expected NF service Name, </w:t>
      </w:r>
      <w:r>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w:t>
      </w:r>
      <w:ins w:id="9" w:author="吕华章" w:date="2021-08-09T15:05:00Z">
        <w:r w:rsidR="003B77A9">
          <w:t>list of supported TAI and list of supported DNAI</w:t>
        </w:r>
      </w:ins>
      <w:ins w:id="10" w:author="吕华章" w:date="2021-08-10T11:29:00Z">
        <w:r w:rsidR="003B77A9">
          <w:t xml:space="preserve"> (for local NEF discovery)</w:t>
        </w:r>
      </w:ins>
      <w:r w:rsidR="003B77A9">
        <w:rPr>
          <w:lang w:eastAsia="zh-CN"/>
        </w:rPr>
        <w:t xml:space="preserve"> </w:t>
      </w:r>
      <w:r>
        <w:rPr>
          <w:lang w:eastAsia="zh-CN"/>
        </w:rPr>
        <w:t xml:space="preserve">and other service related parameters. In addition, for AMF discovery, the parameters may include AMF Region ID, AMF Set ID, TAI. The NF service consumer may indicate a preference for target NF location in the </w:t>
      </w:r>
      <w:proofErr w:type="spellStart"/>
      <w:r>
        <w:rPr>
          <w:lang w:eastAsia="zh-CN"/>
        </w:rPr>
        <w:t>Nnrf_NFDiscovery_Request</w:t>
      </w:r>
      <w:proofErr w:type="spellEnd"/>
      <w:r>
        <w:rPr>
          <w:lang w:eastAsia="zh-CN"/>
        </w:rPr>
        <w:t>. A complete list of parameters is provided in service definition in clause 5.2.7.3.2.</w:t>
      </w:r>
    </w:p>
    <w:p w14:paraId="13B5917A" w14:textId="77777777" w:rsidR="00ED0FAD" w:rsidRDefault="00ED0FAD" w:rsidP="00ED0FAD">
      <w:pPr>
        <w:pStyle w:val="NO"/>
        <w:rPr>
          <w:lang w:eastAsia="zh-CN"/>
        </w:rPr>
      </w:pPr>
      <w:r>
        <w:t>NOTE 1:</w:t>
      </w:r>
      <w:r>
        <w:tab/>
        <w:t>The NF service consumer indicates its NF location for preference for target NF location.</w:t>
      </w:r>
    </w:p>
    <w:p w14:paraId="379AA5A6" w14:textId="77777777" w:rsidR="00ED0FAD" w:rsidRDefault="00ED0FAD" w:rsidP="00ED0FAD">
      <w:pPr>
        <w:pStyle w:val="NO"/>
        <w:rPr>
          <w:lang w:eastAsia="zh-CN"/>
        </w:rPr>
      </w:pPr>
      <w:r>
        <w:t>NOTE</w:t>
      </w:r>
      <w:r>
        <w:rPr>
          <w:lang w:eastAsia="zh-CN"/>
        </w:rPr>
        <w:t> </w:t>
      </w:r>
      <w:r>
        <w:t>2:</w:t>
      </w:r>
      <w:r>
        <w:tab/>
        <w:t>The use of NSI ID within a PLMN depends on the network deployment.</w:t>
      </w:r>
    </w:p>
    <w:p w14:paraId="42D1B137" w14:textId="77777777" w:rsidR="00ED0FAD" w:rsidRDefault="00ED0FAD" w:rsidP="00ED0FAD">
      <w:pPr>
        <w:pStyle w:val="NO"/>
        <w:rPr>
          <w:rFonts w:eastAsia="宋体"/>
          <w:lang w:eastAsia="zh-CN"/>
        </w:rPr>
      </w:pPr>
      <w:r>
        <w:t>N</w:t>
      </w:r>
      <w:r>
        <w:rPr>
          <w:rFonts w:eastAsia="宋体"/>
          <w:lang w:eastAsia="zh-CN"/>
        </w:rPr>
        <w:t>OTE</w:t>
      </w:r>
      <w:r>
        <w:t> 3:</w:t>
      </w:r>
      <w:r>
        <w:rPr>
          <w:rFonts w:eastAsia="宋体"/>
          <w:lang w:eastAsia="zh-CN"/>
        </w:rPr>
        <w:tab/>
        <w:t xml:space="preserve">The need for </w:t>
      </w:r>
      <w:r>
        <w:t>other service related parameters depends on the NF type of the expected NF instance</w:t>
      </w:r>
      <w:r>
        <w:rPr>
          <w:rFonts w:eastAsia="宋体"/>
          <w:lang w:eastAsia="zh-CN"/>
        </w:rPr>
        <w:t>(s)</w:t>
      </w:r>
      <w:r>
        <w:t xml:space="preserve"> and refer to the clause 6.3 " Principles for Network function and Network Function Service discovery and selection" in TS 23.501 [2]. It is up to NF implementation whether one or multiple NF service instances are registered in the NRF.</w:t>
      </w:r>
    </w:p>
    <w:p w14:paraId="018851A4" w14:textId="77777777" w:rsidR="00ED0FAD" w:rsidRDefault="00ED0FAD" w:rsidP="00ED0FAD">
      <w:pPr>
        <w:pStyle w:val="B1"/>
      </w:pPr>
      <w:r>
        <w:rPr>
          <w:lang w:eastAsia="zh-CN"/>
        </w:rPr>
        <w:t>2.</w:t>
      </w:r>
      <w:r>
        <w:rPr>
          <w:lang w:eastAsia="zh-CN"/>
        </w:rPr>
        <w:tab/>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w:t>
      </w:r>
    </w:p>
    <w:p w14:paraId="65B0BF11" w14:textId="77777777" w:rsidR="00ED0FAD" w:rsidRDefault="00ED0FAD" w:rsidP="00ED0FAD">
      <w:pPr>
        <w:pStyle w:val="B1"/>
        <w:rPr>
          <w:lang w:eastAsia="zh-CN"/>
        </w:rPr>
      </w:pPr>
      <w:r>
        <w:rPr>
          <w:lang w:eastAsia="zh-CN"/>
        </w:rPr>
        <w:t>3.</w:t>
      </w:r>
      <w:r>
        <w:rPr>
          <w:lang w:eastAsia="zh-CN"/>
        </w:rPr>
        <w:tab/>
        <w:t xml:space="preserve">If allowed, the NRF determines a set of NF instance(s) matching the </w:t>
      </w:r>
      <w:proofErr w:type="spellStart"/>
      <w:r>
        <w:rPr>
          <w:lang w:eastAsia="zh-CN"/>
        </w:rPr>
        <w:t>Nnrf_NFDiscovery_Request</w:t>
      </w:r>
      <w:proofErr w:type="spellEnd"/>
      <w:r>
        <w:rPr>
          <w:lang w:eastAsia="zh-CN"/>
        </w:rPr>
        <w:t xml:space="preserve"> and internal policies of the NRF and sends the NF profile(s) of the determined NF instances. Each </w:t>
      </w:r>
      <w:r>
        <w:t xml:space="preserve">NF </w:t>
      </w:r>
      <w:r>
        <w:rPr>
          <w:lang w:eastAsia="zh-CN"/>
        </w:rPr>
        <w:t>profile containing at least the output required parameters (see clause 5.2.7.3.2</w:t>
      </w:r>
      <w:r>
        <w:t>)</w:t>
      </w:r>
      <w:r>
        <w:rPr>
          <w:lang w:eastAsia="zh-CN"/>
        </w:rPr>
        <w:t xml:space="preserve"> to the NF service consumer via </w:t>
      </w:r>
      <w:proofErr w:type="spellStart"/>
      <w:r>
        <w:rPr>
          <w:lang w:eastAsia="zh-CN"/>
        </w:rPr>
        <w:t>Nnrf_NFDiscovery_Request</w:t>
      </w:r>
      <w:proofErr w:type="spellEnd"/>
      <w:r>
        <w:rPr>
          <w:lang w:eastAsia="zh-CN"/>
        </w:rPr>
        <w:t xml:space="preserve"> Response message. </w:t>
      </w:r>
    </w:p>
    <w:p w14:paraId="489EDBBF" w14:textId="77777777" w:rsidR="00ED0FAD" w:rsidRDefault="00ED0FAD" w:rsidP="00ED0FAD">
      <w:pPr>
        <w:pStyle w:val="B1"/>
        <w:rPr>
          <w:lang w:eastAsia="zh-CN"/>
        </w:rPr>
      </w:pPr>
      <w:r>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1611B43" w14:textId="5A319794" w:rsidR="00ED0FAD" w:rsidRDefault="00ED0FAD" w:rsidP="00ED0FAD">
      <w:pPr>
        <w:pStyle w:val="B1"/>
      </w:pPr>
      <w:r>
        <w:tab/>
        <w:t xml:space="preserve">If the target NF is CHF, if SUPI, GPSI or PLMN ID was used as optional input parameter in the request, the NRF shall provide the corresponding CHF instance(s) that matches the optional input SUPI, GPSI or PLMN ID. </w:t>
      </w:r>
      <w:r>
        <w:rPr>
          <w:rFonts w:eastAsia="等线"/>
        </w:rPr>
        <w:t xml:space="preserve">The </w:t>
      </w:r>
      <w:r>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431B05E8" w14:textId="13E10309" w:rsidR="006B4896" w:rsidRDefault="006B4896" w:rsidP="006B4896">
      <w:pPr>
        <w:pStyle w:val="B1"/>
        <w:rPr>
          <w:ins w:id="11" w:author="吕华章" w:date="2021-08-09T15:04:00Z"/>
        </w:rPr>
      </w:pPr>
      <w:ins w:id="12" w:author="吕华章" w:date="2021-08-09T15:04:00Z">
        <w:r>
          <w:lastRenderedPageBreak/>
          <w:tab/>
          <w:t xml:space="preserve">If the target NF is local NEF, if list of supported TAI, list of supported DNAI was used as optional input parameter in the request, the NRF </w:t>
        </w:r>
      </w:ins>
      <w:ins w:id="13" w:author="吕华章" w:date="2021-08-10T11:29:00Z">
        <w:r w:rsidR="00685DA7">
          <w:t>should</w:t>
        </w:r>
      </w:ins>
      <w:ins w:id="14" w:author="吕华章" w:date="2021-08-09T15:04:00Z">
        <w:r>
          <w:t xml:space="preserve"> provide the corresponding local NEF instance(s) that matches the optional input </w:t>
        </w:r>
      </w:ins>
      <w:ins w:id="15" w:author="吕华章" w:date="2021-08-09T15:05:00Z">
        <w:r>
          <w:t>list of supported TAI and list of supported DNAI</w:t>
        </w:r>
      </w:ins>
      <w:ins w:id="16" w:author="吕华章" w:date="2021-08-09T15:04:00Z">
        <w:r>
          <w:t xml:space="preserve">. </w:t>
        </w:r>
      </w:ins>
    </w:p>
    <w:p w14:paraId="3B90F530" w14:textId="32BE45D9" w:rsidR="006B4896" w:rsidRPr="006B4896" w:rsidDel="002F0F54" w:rsidRDefault="006B4896" w:rsidP="00ED0FAD">
      <w:pPr>
        <w:pStyle w:val="B1"/>
        <w:rPr>
          <w:del w:id="17" w:author="吕华章" w:date="2021-08-09T15:05:00Z"/>
        </w:rPr>
      </w:pPr>
    </w:p>
    <w:p w14:paraId="555F89E4" w14:textId="77777777" w:rsidR="00ED0FAD" w:rsidRDefault="00ED0FAD" w:rsidP="00ED0FAD">
      <w:pPr>
        <w:pStyle w:val="B1"/>
        <w:rPr>
          <w:lang w:eastAsia="zh-CN"/>
        </w:rPr>
      </w:pPr>
      <w:r>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4A6F4D2F" w14:textId="2AF0F033" w:rsidR="006A0B7F" w:rsidRPr="00ED0FAD" w:rsidRDefault="006A0B7F">
      <w:pPr>
        <w:rPr>
          <w:noProof/>
        </w:rPr>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0FB5E" w14:textId="77777777" w:rsidR="00BD730F" w:rsidRDefault="00BD730F">
      <w:r>
        <w:separator/>
      </w:r>
    </w:p>
  </w:endnote>
  <w:endnote w:type="continuationSeparator" w:id="0">
    <w:p w14:paraId="5F3DA5B8" w14:textId="77777777" w:rsidR="00BD730F" w:rsidRDefault="00BD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CA22C" w14:textId="77777777" w:rsidR="00BD730F" w:rsidRDefault="00BD730F">
      <w:r>
        <w:separator/>
      </w:r>
    </w:p>
  </w:footnote>
  <w:footnote w:type="continuationSeparator" w:id="0">
    <w:p w14:paraId="06C63E71" w14:textId="77777777" w:rsidR="00BD730F" w:rsidRDefault="00BD7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9327E"/>
    <w:rsid w:val="002B2FC5"/>
    <w:rsid w:val="002B5741"/>
    <w:rsid w:val="002C4E61"/>
    <w:rsid w:val="002E472E"/>
    <w:rsid w:val="002F0C5C"/>
    <w:rsid w:val="002F0F54"/>
    <w:rsid w:val="00305409"/>
    <w:rsid w:val="0031659F"/>
    <w:rsid w:val="00332D23"/>
    <w:rsid w:val="00333E54"/>
    <w:rsid w:val="003431F9"/>
    <w:rsid w:val="0034747B"/>
    <w:rsid w:val="003609EF"/>
    <w:rsid w:val="0036231A"/>
    <w:rsid w:val="00374DD4"/>
    <w:rsid w:val="00387761"/>
    <w:rsid w:val="003A3669"/>
    <w:rsid w:val="003A7865"/>
    <w:rsid w:val="003B77A9"/>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76DDE"/>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1F7"/>
    <w:rsid w:val="00646F48"/>
    <w:rsid w:val="0065571D"/>
    <w:rsid w:val="00656021"/>
    <w:rsid w:val="0066534B"/>
    <w:rsid w:val="00665C47"/>
    <w:rsid w:val="006671FA"/>
    <w:rsid w:val="00670A1B"/>
    <w:rsid w:val="00681487"/>
    <w:rsid w:val="00685DA7"/>
    <w:rsid w:val="00692333"/>
    <w:rsid w:val="00695808"/>
    <w:rsid w:val="006A0B7F"/>
    <w:rsid w:val="006A1872"/>
    <w:rsid w:val="006A56FE"/>
    <w:rsid w:val="006B46FB"/>
    <w:rsid w:val="006B4896"/>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34105"/>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97870"/>
    <w:rsid w:val="00AA2CBC"/>
    <w:rsid w:val="00AB332C"/>
    <w:rsid w:val="00AC3512"/>
    <w:rsid w:val="00AC5820"/>
    <w:rsid w:val="00AD18A7"/>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D730F"/>
    <w:rsid w:val="00BF5658"/>
    <w:rsid w:val="00C5115F"/>
    <w:rsid w:val="00C53BC0"/>
    <w:rsid w:val="00C66BA2"/>
    <w:rsid w:val="00C8630B"/>
    <w:rsid w:val="00C95985"/>
    <w:rsid w:val="00CB454B"/>
    <w:rsid w:val="00CC1903"/>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0FAD"/>
    <w:rsid w:val="00ED2053"/>
    <w:rsid w:val="00ED73F8"/>
    <w:rsid w:val="00EE2A0A"/>
    <w:rsid w:val="00EE7D7C"/>
    <w:rsid w:val="00F25D98"/>
    <w:rsid w:val="00F300FB"/>
    <w:rsid w:val="00F36FCD"/>
    <w:rsid w:val="00F40105"/>
    <w:rsid w:val="00F41E0D"/>
    <w:rsid w:val="00F45B12"/>
    <w:rsid w:val="00F6483F"/>
    <w:rsid w:val="00F818A7"/>
    <w:rsid w:val="00F833B6"/>
    <w:rsid w:val="00FB5E4D"/>
    <w:rsid w:val="00FB6386"/>
    <w:rsid w:val="00FB65A7"/>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6A17B5D-E5E1-4439-9B0A-369B27EB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65</cp:revision>
  <cp:lastPrinted>1900-01-01T05:00:00Z</cp:lastPrinted>
  <dcterms:created xsi:type="dcterms:W3CDTF">2021-04-19T02:01:00Z</dcterms:created>
  <dcterms:modified xsi:type="dcterms:W3CDTF">2021-08-10T07:43:00Z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